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4B3876ED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BE49FC">
          <w:rPr>
            <w:b/>
            <w:i/>
            <w:noProof/>
            <w:sz w:val="28"/>
          </w:rPr>
          <w:t>100</w:t>
        </w:r>
      </w:fldSimple>
    </w:p>
    <w:p w14:paraId="610A807E" w14:textId="7BA33667" w:rsidR="00B315A1" w:rsidRDefault="006F2FF7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3B53480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5E2ACB" w:rsidRPr="005E2ACB">
        <w:rPr>
          <w:rFonts w:ascii="Arial" w:hAnsi="Arial" w:cs="Arial"/>
          <w:b/>
          <w:bCs/>
        </w:rPr>
        <w:t xml:space="preserve">Recording of </w:t>
      </w:r>
      <w:r w:rsidR="0091559B">
        <w:rPr>
          <w:rFonts w:ascii="Arial" w:hAnsi="Arial" w:cs="Arial"/>
          <w:b/>
          <w:bCs/>
        </w:rPr>
        <w:t>file</w:t>
      </w:r>
      <w:r w:rsidR="00A172A3">
        <w:rPr>
          <w:rFonts w:ascii="Arial" w:hAnsi="Arial" w:cs="Arial"/>
          <w:b/>
          <w:bCs/>
        </w:rPr>
        <w:t xml:space="preserve"> </w:t>
      </w:r>
      <w:r w:rsidR="0091559B">
        <w:rPr>
          <w:rFonts w:ascii="Arial" w:hAnsi="Arial" w:cs="Arial"/>
          <w:b/>
          <w:bCs/>
        </w:rPr>
        <w:t>upload</w:t>
      </w:r>
      <w:r w:rsidR="00A172A3">
        <w:rPr>
          <w:rFonts w:ascii="Arial" w:hAnsi="Arial" w:cs="Arial"/>
          <w:b/>
          <w:bCs/>
        </w:rPr>
        <w:t>/download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7823C519" w14:textId="438E204D" w:rsidR="006B5102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6B5102">
        <w:rPr>
          <w:noProof/>
        </w:rPr>
        <w:t xml:space="preserve">the </w:t>
      </w:r>
      <w:r w:rsidR="005E2ACB">
        <w:rPr>
          <w:noProof/>
        </w:rPr>
        <w:t xml:space="preserve">recording of </w:t>
      </w:r>
      <w:r w:rsidR="006B5102">
        <w:rPr>
          <w:noProof/>
        </w:rPr>
        <w:t>files uploaded to a MCData content server.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26F2E2A" w:rsidR="00BB5765" w:rsidRPr="00040093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 w:rsidRPr="00040093">
          <w:t>5.</w:t>
        </w:r>
        <w:r w:rsidRPr="00040093">
          <w:rPr>
            <w:highlight w:val="yellow"/>
          </w:rPr>
          <w:t>x</w:t>
        </w:r>
        <w:r w:rsidRPr="00040093">
          <w:tab/>
          <w:t xml:space="preserve">Key Issue </w:t>
        </w:r>
      </w:ins>
      <w:ins w:id="3" w:author="Vialen, Jukka" w:date="2025-10-06T10:49:00Z">
        <w:r w:rsidR="005827BC" w:rsidRPr="005827BC">
          <w:rPr>
            <w:highlight w:val="yellow"/>
          </w:rPr>
          <w:t>y</w:t>
        </w:r>
      </w:ins>
      <w:ins w:id="4" w:author="Vialen, Jukka" w:date="2025-09-19T11:23:00Z">
        <w:r w:rsidR="00040093" w:rsidRPr="00040093">
          <w:t>:</w:t>
        </w:r>
      </w:ins>
      <w:ins w:id="5" w:author="Vialen, Jukka" w:date="2025-09-19T12:28:00Z">
        <w:r w:rsidR="005E2ACB" w:rsidRPr="005E2ACB">
          <w:rPr>
            <w:rFonts w:cs="Arial"/>
          </w:rPr>
          <w:t xml:space="preserve"> </w:t>
        </w:r>
      </w:ins>
      <w:ins w:id="6" w:author="Vialen, Jukka" w:date="2025-09-19T12:38:00Z">
        <w:r w:rsidR="005E2ACB" w:rsidRPr="005E2ACB">
          <w:rPr>
            <w:rFonts w:cs="Arial"/>
          </w:rPr>
          <w:t xml:space="preserve">Recording of </w:t>
        </w:r>
      </w:ins>
      <w:ins w:id="7" w:author="Vialen, Jukka" w:date="2025-09-30T18:41:00Z">
        <w:r w:rsidR="00816C94">
          <w:rPr>
            <w:rFonts w:cs="Arial"/>
          </w:rPr>
          <w:t xml:space="preserve">file </w:t>
        </w:r>
      </w:ins>
      <w:ins w:id="8" w:author="Vialen, Jukka" w:date="2025-09-30T18:52:00Z">
        <w:r w:rsidR="0091559B">
          <w:rPr>
            <w:rFonts w:cs="Arial"/>
          </w:rPr>
          <w:t>upload</w:t>
        </w:r>
      </w:ins>
      <w:ins w:id="9" w:author="Vialen, Jukka" w:date="2025-10-06T10:46:00Z">
        <w:r w:rsidR="005827BC">
          <w:rPr>
            <w:rFonts w:cs="Arial"/>
          </w:rPr>
          <w:t>/download</w:t>
        </w:r>
      </w:ins>
    </w:p>
    <w:p w14:paraId="6FAF2709" w14:textId="50F66AAD" w:rsidR="005E2ACB" w:rsidRDefault="00B315A1" w:rsidP="008479B0">
      <w:pPr>
        <w:rPr>
          <w:ins w:id="10" w:author="Vialen, Jukka" w:date="2025-10-06T10:47:00Z"/>
        </w:rPr>
      </w:pPr>
      <w:ins w:id="11" w:author="Vialen, Jukka" w:date="2025-09-05T15:28:00Z">
        <w:r w:rsidRPr="007E1843">
          <w:t>This KI is related to</w:t>
        </w:r>
      </w:ins>
      <w:ins w:id="12" w:author="Vialen, Jukka" w:date="2025-09-19T12:40:00Z">
        <w:r w:rsidR="005E2ACB">
          <w:t xml:space="preserve"> scenario 2, more specifically to clause 7.5.2</w:t>
        </w:r>
      </w:ins>
      <w:ins w:id="13" w:author="Vialen, Jukka" w:date="2025-09-19T12:41:00Z">
        <w:r w:rsidR="005E2ACB">
          <w:t xml:space="preserve"> of TS 23.282.</w:t>
        </w:r>
      </w:ins>
      <w:ins w:id="14" w:author="Vialen, Jukka" w:date="2025-09-30T18:43:00Z">
        <w:r w:rsidR="00816C94">
          <w:t xml:space="preserve"> This KI </w:t>
        </w:r>
      </w:ins>
      <w:ins w:id="15" w:author="Vialen, Jukka" w:date="2025-09-30T18:44:00Z">
        <w:r w:rsidR="00816C94">
          <w:t xml:space="preserve">and related solution(s) </w:t>
        </w:r>
      </w:ins>
      <w:proofErr w:type="gramStart"/>
      <w:ins w:id="16" w:author="Vialen, Jukka" w:date="2025-09-30T18:43:00Z">
        <w:r w:rsidR="00816C94">
          <w:t>is</w:t>
        </w:r>
      </w:ins>
      <w:proofErr w:type="gramEnd"/>
      <w:ins w:id="17" w:author="Vialen, Jukka" w:date="2025-09-30T18:44:00Z">
        <w:r w:rsidR="00816C94">
          <w:t>/are</w:t>
        </w:r>
      </w:ins>
      <w:ins w:id="18" w:author="Vialen, Jukka" w:date="2025-09-30T18:43:00Z">
        <w:r w:rsidR="00816C94">
          <w:t xml:space="preserve"> focusing</w:t>
        </w:r>
      </w:ins>
      <w:ins w:id="19" w:author="Vialen, Jukka" w:date="2025-09-30T18:44:00Z">
        <w:r w:rsidR="00816C94">
          <w:t xml:space="preserve"> on the architectural impacts of recording files uploaded to </w:t>
        </w:r>
      </w:ins>
      <w:ins w:id="20" w:author="Vialen, Jukka" w:date="2025-10-06T10:46:00Z">
        <w:r w:rsidR="005827BC">
          <w:t xml:space="preserve">/ </w:t>
        </w:r>
      </w:ins>
      <w:ins w:id="21" w:author="Vialen, Jukka" w:date="2025-10-06T10:47:00Z">
        <w:r w:rsidR="005827BC">
          <w:t xml:space="preserve">downloaded from </w:t>
        </w:r>
      </w:ins>
      <w:ins w:id="22" w:author="Vialen, Jukka" w:date="2025-09-30T18:44:00Z">
        <w:r w:rsidR="00816C94">
          <w:t xml:space="preserve">the </w:t>
        </w:r>
        <w:proofErr w:type="spellStart"/>
        <w:r w:rsidR="00816C94">
          <w:t>MCData</w:t>
        </w:r>
        <w:proofErr w:type="spellEnd"/>
        <w:r w:rsidR="00816C94">
          <w:t xml:space="preserve"> content server.</w:t>
        </w:r>
      </w:ins>
    </w:p>
    <w:p w14:paraId="186743BF" w14:textId="3E673484" w:rsidR="005827BC" w:rsidRDefault="005827BC" w:rsidP="008479B0">
      <w:pPr>
        <w:rPr>
          <w:ins w:id="23" w:author="Vialen, Jukka" w:date="2025-09-19T12:41:00Z"/>
        </w:rPr>
      </w:pPr>
      <w:ins w:id="24" w:author="Vialen, Jukka" w:date="2025-10-06T10:47:00Z">
        <w:r>
          <w:t>See also related KI#</w:t>
        </w:r>
      </w:ins>
      <w:ins w:id="25" w:author="Vialen, Jukka" w:date="2025-10-06T10:49:00Z">
        <w:r>
          <w:t>7</w:t>
        </w:r>
      </w:ins>
      <w:ins w:id="26" w:author="Vialen, Jukka" w:date="2025-10-06T10:47:00Z">
        <w:r>
          <w:t xml:space="preserve"> and </w:t>
        </w:r>
        <w:proofErr w:type="spellStart"/>
        <w:r>
          <w:t>Sol#</w:t>
        </w:r>
      </w:ins>
      <w:ins w:id="27" w:author="Vialen, Jukka" w:date="2025-10-06T10:49:00Z">
        <w:r w:rsidRPr="005827BC">
          <w:rPr>
            <w:highlight w:val="yellow"/>
          </w:rPr>
          <w:t>z</w:t>
        </w:r>
      </w:ins>
      <w:proofErr w:type="spellEnd"/>
      <w:ins w:id="28" w:author="Vialen, Jukka" w:date="2025-10-06T10:48:00Z">
        <w:r>
          <w:t xml:space="preserve"> for recording the HTTP traffic.</w:t>
        </w:r>
      </w:ins>
    </w:p>
    <w:p w14:paraId="22BAB6FC" w14:textId="25067872" w:rsidR="000D19E5" w:rsidRDefault="005E2ACB" w:rsidP="000D19E5">
      <w:pPr>
        <w:rPr>
          <w:ins w:id="29" w:author="Vialen, Jukka" w:date="2025-10-01T17:14:00Z"/>
        </w:rPr>
      </w:pPr>
      <w:ins w:id="30" w:author="Vialen, Jukka" w:date="2025-09-19T12:43:00Z">
        <w:r>
          <w:t>Th</w:t>
        </w:r>
      </w:ins>
      <w:ins w:id="31" w:author="Vialen, Jukka" w:date="2025-09-19T12:44:00Z">
        <w:r>
          <w:t>e solution</w:t>
        </w:r>
      </w:ins>
      <w:ins w:id="32" w:author="Vialen, Jukka" w:date="2025-09-30T18:50:00Z">
        <w:r w:rsidR="0091559B">
          <w:t>(</w:t>
        </w:r>
      </w:ins>
      <w:ins w:id="33" w:author="Vialen, Jukka" w:date="2025-09-19T12:44:00Z">
        <w:r>
          <w:t>s</w:t>
        </w:r>
      </w:ins>
      <w:ins w:id="34" w:author="Vialen, Jukka" w:date="2025-09-30T18:50:00Z">
        <w:r w:rsidR="0091559B">
          <w:t>)</w:t>
        </w:r>
      </w:ins>
      <w:ins w:id="35" w:author="Vialen, Jukka" w:date="2025-09-19T12:44:00Z">
        <w:r>
          <w:t xml:space="preserve"> for this KI must clarify </w:t>
        </w:r>
      </w:ins>
      <w:ins w:id="36" w:author="Vialen, Jukka" w:date="2025-10-01T17:22:00Z">
        <w:r w:rsidR="000D19E5">
          <w:t>e.g.</w:t>
        </w:r>
      </w:ins>
      <w:ins w:id="37" w:author="Vialen, Jukka" w:date="2025-09-19T12:44:00Z">
        <w:r>
          <w:t>:</w:t>
        </w:r>
      </w:ins>
    </w:p>
    <w:p w14:paraId="2299AFC6" w14:textId="7CF9043C" w:rsidR="005827BC" w:rsidRDefault="000D19E5" w:rsidP="000D19E5">
      <w:pPr>
        <w:pStyle w:val="ListParagraph"/>
        <w:numPr>
          <w:ilvl w:val="0"/>
          <w:numId w:val="5"/>
        </w:numPr>
        <w:rPr>
          <w:ins w:id="38" w:author="Vialen, Jukka" w:date="2025-10-06T10:51:00Z"/>
        </w:rPr>
      </w:pPr>
      <w:ins w:id="39" w:author="Vialen, Jukka" w:date="2025-10-01T17:20:00Z">
        <w:r>
          <w:t>F</w:t>
        </w:r>
      </w:ins>
      <w:ins w:id="40" w:author="Vialen, Jukka" w:date="2025-10-01T17:15:00Z">
        <w:r>
          <w:t xml:space="preserve">or the file upload/download procedures, should the file be copied </w:t>
        </w:r>
      </w:ins>
      <w:ins w:id="41" w:author="Vialen, Jukka" w:date="2025-10-06T10:51:00Z">
        <w:r w:rsidR="005827BC">
          <w:t xml:space="preserve">also </w:t>
        </w:r>
      </w:ins>
      <w:ins w:id="42" w:author="Vialen, Jukka" w:date="2025-10-01T17:15:00Z">
        <w:r>
          <w:t xml:space="preserve">to the recording server while </w:t>
        </w:r>
      </w:ins>
      <w:ins w:id="43" w:author="Vialen, Jukka" w:date="2025-10-01T17:20:00Z">
        <w:r>
          <w:t>u</w:t>
        </w:r>
      </w:ins>
      <w:ins w:id="44" w:author="Vialen, Jukka" w:date="2025-10-01T17:15:00Z">
        <w:r>
          <w:t xml:space="preserve">ploading/downloading, or should the </w:t>
        </w:r>
        <w:proofErr w:type="spellStart"/>
        <w:r>
          <w:t>MCData</w:t>
        </w:r>
        <w:proofErr w:type="spellEnd"/>
        <w:r>
          <w:t xml:space="preserve"> content</w:t>
        </w:r>
      </w:ins>
      <w:ins w:id="45" w:author="Vialen, Jukka" w:date="2025-10-01T17:16:00Z">
        <w:r>
          <w:t xml:space="preserve"> server be utilized as a temporary/permanent storage for recording? Or should we enable both options</w:t>
        </w:r>
      </w:ins>
      <w:ins w:id="46" w:author="Vialen, Jukka" w:date="2025-10-06T10:50:00Z">
        <w:r w:rsidR="005827BC">
          <w:t xml:space="preserve"> and leave this as an implementation decision</w:t>
        </w:r>
      </w:ins>
      <w:ins w:id="47" w:author="Vialen, Jukka" w:date="2025-10-01T17:16:00Z">
        <w:r>
          <w:t>?</w:t>
        </w:r>
      </w:ins>
    </w:p>
    <w:p w14:paraId="782472AC" w14:textId="77777777" w:rsidR="005827BC" w:rsidRDefault="005827BC" w:rsidP="005827BC">
      <w:pPr>
        <w:pStyle w:val="ListParagraph"/>
        <w:ind w:left="644"/>
        <w:rPr>
          <w:ins w:id="48" w:author="Vialen, Jukka" w:date="2025-10-06T10:51:00Z"/>
        </w:rPr>
      </w:pPr>
    </w:p>
    <w:p w14:paraId="0D5AFE33" w14:textId="58E631DA" w:rsidR="005827BC" w:rsidRDefault="005827BC" w:rsidP="000D19E5">
      <w:pPr>
        <w:pStyle w:val="ListParagraph"/>
        <w:numPr>
          <w:ilvl w:val="0"/>
          <w:numId w:val="5"/>
        </w:numPr>
        <w:rPr>
          <w:ins w:id="49" w:author="Vialen, Jukka" w:date="2025-10-06T10:52:00Z"/>
        </w:rPr>
      </w:pPr>
      <w:ins w:id="50" w:author="Vialen, Jukka" w:date="2025-10-06T10:51:00Z">
        <w:r>
          <w:t>If a duplicate copy to the recording server is a</w:t>
        </w:r>
      </w:ins>
      <w:ins w:id="51" w:author="Vialen, Jukka" w:date="2025-10-06T10:52:00Z">
        <w:r>
          <w:t xml:space="preserve"> solution, </w:t>
        </w:r>
      </w:ins>
      <w:ins w:id="52" w:author="Vialen, Jukka" w:date="2025-10-06T10:51:00Z">
        <w:r>
          <w:t xml:space="preserve">what </w:t>
        </w:r>
      </w:ins>
      <w:ins w:id="53" w:author="Vialen, Jukka" w:date="2025-10-06T10:52:00Z">
        <w:r>
          <w:t xml:space="preserve">additional </w:t>
        </w:r>
      </w:ins>
      <w:ins w:id="54" w:author="Vialen, Jukka" w:date="2025-10-06T10:51:00Z">
        <w:r>
          <w:t>functions/procedures are required</w:t>
        </w:r>
      </w:ins>
      <w:ins w:id="55" w:author="Vialen, Jukka" w:date="2025-10-06T10:52:00Z">
        <w:r>
          <w:t>?</w:t>
        </w:r>
      </w:ins>
    </w:p>
    <w:p w14:paraId="0CABD903" w14:textId="77777777" w:rsidR="005827BC" w:rsidRDefault="005827BC" w:rsidP="005827BC">
      <w:pPr>
        <w:pStyle w:val="ListParagraph"/>
        <w:rPr>
          <w:ins w:id="56" w:author="Vialen, Jukka" w:date="2025-10-06T10:52:00Z"/>
        </w:rPr>
      </w:pPr>
    </w:p>
    <w:p w14:paraId="12136239" w14:textId="5865E50E" w:rsidR="005827BC" w:rsidRDefault="005827BC" w:rsidP="000D19E5">
      <w:pPr>
        <w:pStyle w:val="ListParagraph"/>
        <w:numPr>
          <w:ilvl w:val="0"/>
          <w:numId w:val="5"/>
        </w:numPr>
        <w:rPr>
          <w:ins w:id="57" w:author="Vialen, Jukka" w:date="2025-10-06T10:52:00Z"/>
        </w:rPr>
      </w:pPr>
      <w:ins w:id="58" w:author="Vialen, Jukka" w:date="2025-10-06T10:52:00Z">
        <w:r>
          <w:t xml:space="preserve">If utilizing </w:t>
        </w:r>
        <w:proofErr w:type="spellStart"/>
        <w:r>
          <w:t>MCData</w:t>
        </w:r>
        <w:proofErr w:type="spellEnd"/>
        <w:r>
          <w:t xml:space="preserve"> content server is the solution:</w:t>
        </w:r>
      </w:ins>
    </w:p>
    <w:p w14:paraId="772F1043" w14:textId="331E0865" w:rsidR="00786D50" w:rsidRDefault="000D19E5" w:rsidP="000D19E5">
      <w:pPr>
        <w:pStyle w:val="ListParagraph"/>
        <w:numPr>
          <w:ilvl w:val="1"/>
          <w:numId w:val="5"/>
        </w:numPr>
        <w:rPr>
          <w:ins w:id="59" w:author="Vialen, Jukka" w:date="2025-09-22T17:59:00Z"/>
        </w:rPr>
      </w:pPr>
      <w:ins w:id="60" w:author="Vialen, Jukka" w:date="2025-10-01T17:18:00Z">
        <w:r>
          <w:t xml:space="preserve">A </w:t>
        </w:r>
      </w:ins>
      <w:ins w:id="61" w:author="Vialen, Jukka" w:date="2025-09-19T12:43:00Z">
        <w:r w:rsidR="005E2ACB">
          <w:t xml:space="preserve">reference point between recording server and </w:t>
        </w:r>
        <w:proofErr w:type="spellStart"/>
        <w:r w:rsidR="005E2ACB">
          <w:t>MCData</w:t>
        </w:r>
        <w:proofErr w:type="spellEnd"/>
        <w:r w:rsidR="005E2ACB">
          <w:t xml:space="preserve"> content server is needed</w:t>
        </w:r>
      </w:ins>
      <w:ins w:id="62" w:author="Vialen, Jukka" w:date="2025-09-30T18:45:00Z">
        <w:r w:rsidR="00816C94">
          <w:t>?</w:t>
        </w:r>
      </w:ins>
    </w:p>
    <w:p w14:paraId="4DF8C70C" w14:textId="0FDF468D" w:rsidR="00786D50" w:rsidRDefault="00786D50" w:rsidP="000D19E5">
      <w:pPr>
        <w:pStyle w:val="ListParagraph"/>
        <w:numPr>
          <w:ilvl w:val="2"/>
          <w:numId w:val="5"/>
        </w:numPr>
      </w:pPr>
      <w:ins w:id="63" w:author="Vialen, Jukka" w:date="2025-09-22T18:00:00Z">
        <w:r>
          <w:t>I</w:t>
        </w:r>
      </w:ins>
      <w:ins w:id="64" w:author="Vialen, Jukka" w:date="2025-09-22T17:52:00Z">
        <w:r>
          <w:t>mpacts to functional</w:t>
        </w:r>
      </w:ins>
      <w:ins w:id="65" w:author="Vialen, Jukka" w:date="2025-09-22T17:53:00Z">
        <w:r>
          <w:t xml:space="preserve"> models in TS 23.280 and TS 23.282</w:t>
        </w:r>
      </w:ins>
    </w:p>
    <w:p w14:paraId="0563C1FE" w14:textId="77777777" w:rsidR="005827BC" w:rsidRDefault="005827BC" w:rsidP="005827BC">
      <w:pPr>
        <w:pStyle w:val="ListParagraph"/>
        <w:numPr>
          <w:ilvl w:val="1"/>
          <w:numId w:val="5"/>
        </w:numPr>
        <w:rPr>
          <w:ins w:id="66" w:author="Vialen, Jukka" w:date="2025-09-22T17:59:00Z"/>
        </w:rPr>
      </w:pPr>
      <w:ins w:id="67" w:author="Vialen, Jukka" w:date="2025-09-30T18:46:00Z">
        <w:r>
          <w:t xml:space="preserve">Need to have a </w:t>
        </w:r>
        <w:proofErr w:type="spellStart"/>
        <w:r>
          <w:t>MCData</w:t>
        </w:r>
        <w:proofErr w:type="spellEnd"/>
        <w:r>
          <w:t xml:space="preserve"> media storage client in the recording server?</w:t>
        </w:r>
      </w:ins>
    </w:p>
    <w:p w14:paraId="2DC3D3C9" w14:textId="5804DC4C" w:rsidR="00786D50" w:rsidRDefault="00786D50" w:rsidP="00786D50">
      <w:pPr>
        <w:pStyle w:val="ListParagraph"/>
        <w:numPr>
          <w:ilvl w:val="1"/>
          <w:numId w:val="5"/>
        </w:numPr>
        <w:rPr>
          <w:ins w:id="68" w:author="Vialen, Jukka" w:date="2025-09-30T18:46:00Z"/>
        </w:rPr>
      </w:pPr>
      <w:ins w:id="69" w:author="Vialen, Jukka" w:date="2025-09-22T17:59:00Z">
        <w:r>
          <w:t xml:space="preserve">Authorization of operations in </w:t>
        </w:r>
      </w:ins>
      <w:ins w:id="70" w:author="Vialen, Jukka" w:date="2025-09-22T18:03:00Z">
        <w:r w:rsidR="006130A5">
          <w:t xml:space="preserve">and requests from </w:t>
        </w:r>
      </w:ins>
      <w:ins w:id="71" w:author="Vialen, Jukka" w:date="2025-09-22T17:59:00Z">
        <w:r>
          <w:t>the content server?</w:t>
        </w:r>
      </w:ins>
    </w:p>
    <w:p w14:paraId="4D8433B7" w14:textId="4371A697" w:rsidR="0091559B" w:rsidRDefault="0091559B" w:rsidP="00786D50">
      <w:pPr>
        <w:pStyle w:val="ListParagraph"/>
        <w:numPr>
          <w:ilvl w:val="1"/>
          <w:numId w:val="5"/>
        </w:numPr>
        <w:rPr>
          <w:ins w:id="72" w:author="Vialen, Jukka" w:date="2025-09-22T18:03:00Z"/>
        </w:rPr>
      </w:pPr>
      <w:ins w:id="73" w:author="Vialen, Jukka" w:date="2025-09-30T18:47:00Z">
        <w:r>
          <w:t xml:space="preserve">Impacts to </w:t>
        </w:r>
      </w:ins>
      <w:ins w:id="74" w:author="Vialen, Jukka" w:date="2025-09-30T18:48:00Z">
        <w:r>
          <w:t>the content server’s file life cycle management?</w:t>
        </w:r>
      </w:ins>
    </w:p>
    <w:p w14:paraId="4E38580B" w14:textId="61F891EA" w:rsidR="006130A5" w:rsidRDefault="006130A5" w:rsidP="000D19E5">
      <w:pPr>
        <w:pStyle w:val="ListParagraph"/>
        <w:ind w:left="644"/>
        <w:rPr>
          <w:ins w:id="75" w:author="Vialen, Jukka" w:date="2025-09-30T18:49:00Z"/>
        </w:rPr>
      </w:pPr>
    </w:p>
    <w:p w14:paraId="715D616B" w14:textId="3C68C4DE" w:rsidR="0091559B" w:rsidRDefault="0091559B" w:rsidP="0091559B">
      <w:pPr>
        <w:pStyle w:val="ListParagraph"/>
        <w:numPr>
          <w:ilvl w:val="0"/>
          <w:numId w:val="5"/>
        </w:numPr>
        <w:rPr>
          <w:ins w:id="76" w:author="Vialen, Jukka" w:date="2025-09-22T17:54:00Z"/>
        </w:rPr>
      </w:pPr>
      <w:ins w:id="77" w:author="Vialen, Jukka" w:date="2025-09-30T18:49:00Z">
        <w:r>
          <w:t>It is also necessary t</w:t>
        </w:r>
      </w:ins>
      <w:ins w:id="78" w:author="Vialen, Jukka" w:date="2025-09-30T18:50:00Z">
        <w:r>
          <w:t>o consider how much details are necessary to add into 3GPP TSs and which parts can be left for implementation.</w:t>
        </w:r>
      </w:ins>
    </w:p>
    <w:bookmarkEnd w:id="1"/>
    <w:p w14:paraId="5544C605" w14:textId="70FD3EEF" w:rsidR="005827BC" w:rsidRPr="00420714" w:rsidRDefault="005827BC" w:rsidP="005827BC">
      <w:pPr>
        <w:rPr>
          <w:ins w:id="79" w:author="Vialen, Jukka" w:date="2025-10-06T10:54:00Z"/>
        </w:rPr>
      </w:pPr>
      <w:ins w:id="80" w:author="Vialen, Jukka" w:date="2025-10-06T10:54:00Z">
        <w:r>
          <w:t>The solution(s) should identify impacted clauses and propose changes/amendments, preferably in</w:t>
        </w:r>
      </w:ins>
      <w:ins w:id="81" w:author="Vialen, Jukka" w:date="2025-10-06T10:55:00Z">
        <w:r>
          <w:t xml:space="preserve"> a</w:t>
        </w:r>
      </w:ins>
      <w:ins w:id="82" w:author="Vialen, Jukka" w:date="2025-10-06T10:54:00Z">
        <w:r>
          <w:t xml:space="preserve"> format that is easy to copy to the CRs during the Rel-20 normative work for this feature.</w:t>
        </w:r>
      </w:ins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7B207" w14:textId="77777777" w:rsidR="004B6604" w:rsidRDefault="004B6604">
      <w:r>
        <w:separator/>
      </w:r>
    </w:p>
  </w:endnote>
  <w:endnote w:type="continuationSeparator" w:id="0">
    <w:p w14:paraId="143E3E06" w14:textId="77777777" w:rsidR="004B6604" w:rsidRDefault="004B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4" w:name="TITUS1FooterPrimary"/>
    <w:r w:rsidRPr="00184FE9">
      <w:rPr>
        <w:b w:val="0"/>
        <w:i w:val="0"/>
        <w:color w:val="FFFFFF"/>
        <w:sz w:val="17"/>
      </w:rPr>
      <w:t>.</w:t>
    </w:r>
    <w:bookmarkEnd w:id="8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E0C0B" w14:textId="77777777" w:rsidR="004B6604" w:rsidRDefault="004B6604">
      <w:r>
        <w:separator/>
      </w:r>
    </w:p>
  </w:footnote>
  <w:footnote w:type="continuationSeparator" w:id="0">
    <w:p w14:paraId="257BF838" w14:textId="77777777" w:rsidR="004B6604" w:rsidRDefault="004B6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3" w:name="TITUS1HeaderPrimary"/>
    <w:r w:rsidRPr="00184FE9">
      <w:rPr>
        <w:b w:val="0"/>
        <w:color w:val="FFFFFF"/>
        <w:sz w:val="17"/>
      </w:rPr>
      <w:t>.</w:t>
    </w:r>
    <w:bookmarkEnd w:id="8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3EF7A84"/>
    <w:multiLevelType w:val="hybridMultilevel"/>
    <w:tmpl w:val="BF48D70E"/>
    <w:lvl w:ilvl="0" w:tplc="1EA86C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09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D19E5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CD5"/>
    <w:rsid w:val="003905FB"/>
    <w:rsid w:val="003C08DA"/>
    <w:rsid w:val="003C0B5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B6604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27BC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ACB"/>
    <w:rsid w:val="005E2C44"/>
    <w:rsid w:val="005E4909"/>
    <w:rsid w:val="005E594C"/>
    <w:rsid w:val="005F3B14"/>
    <w:rsid w:val="005F6A7C"/>
    <w:rsid w:val="00600DC4"/>
    <w:rsid w:val="00603517"/>
    <w:rsid w:val="00607CA1"/>
    <w:rsid w:val="006130A5"/>
    <w:rsid w:val="006413AA"/>
    <w:rsid w:val="00642835"/>
    <w:rsid w:val="0064364C"/>
    <w:rsid w:val="0065003E"/>
    <w:rsid w:val="00660264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B5102"/>
    <w:rsid w:val="006B518C"/>
    <w:rsid w:val="006C170D"/>
    <w:rsid w:val="006C286E"/>
    <w:rsid w:val="006D0C4E"/>
    <w:rsid w:val="006D4207"/>
    <w:rsid w:val="006E21FB"/>
    <w:rsid w:val="006E2A0E"/>
    <w:rsid w:val="006F2FF7"/>
    <w:rsid w:val="007010B6"/>
    <w:rsid w:val="00702D97"/>
    <w:rsid w:val="007039E5"/>
    <w:rsid w:val="0070691B"/>
    <w:rsid w:val="0071056F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86D50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1843"/>
    <w:rsid w:val="007E5763"/>
    <w:rsid w:val="007E703E"/>
    <w:rsid w:val="007F4FDC"/>
    <w:rsid w:val="00800104"/>
    <w:rsid w:val="00805C80"/>
    <w:rsid w:val="0080691C"/>
    <w:rsid w:val="00816C94"/>
    <w:rsid w:val="00817868"/>
    <w:rsid w:val="008216AC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C23AE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559B"/>
    <w:rsid w:val="00920F4D"/>
    <w:rsid w:val="00932746"/>
    <w:rsid w:val="00934B69"/>
    <w:rsid w:val="009359C8"/>
    <w:rsid w:val="00946F9E"/>
    <w:rsid w:val="00954242"/>
    <w:rsid w:val="00957D6A"/>
    <w:rsid w:val="009754BB"/>
    <w:rsid w:val="009763A4"/>
    <w:rsid w:val="009947C8"/>
    <w:rsid w:val="009A3CCE"/>
    <w:rsid w:val="009A772F"/>
    <w:rsid w:val="009A7FE0"/>
    <w:rsid w:val="009B560B"/>
    <w:rsid w:val="009C61B9"/>
    <w:rsid w:val="009E3297"/>
    <w:rsid w:val="009F327C"/>
    <w:rsid w:val="009F7FF6"/>
    <w:rsid w:val="00A172A3"/>
    <w:rsid w:val="00A200DC"/>
    <w:rsid w:val="00A31A66"/>
    <w:rsid w:val="00A33D66"/>
    <w:rsid w:val="00A3669C"/>
    <w:rsid w:val="00A46057"/>
    <w:rsid w:val="00A476F8"/>
    <w:rsid w:val="00A47E70"/>
    <w:rsid w:val="00A526CC"/>
    <w:rsid w:val="00A71BD7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49FC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610D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4081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B51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414</Words>
  <Characters>2101</Characters>
  <Application>Microsoft Office Word</Application>
  <DocSecurity>0</DocSecurity>
  <Lines>105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21</cp:revision>
  <cp:lastPrinted>1899-12-31T23:00:00Z</cp:lastPrinted>
  <dcterms:created xsi:type="dcterms:W3CDTF">2025-08-26T08:35:00Z</dcterms:created>
  <dcterms:modified xsi:type="dcterms:W3CDTF">2025-10-06T07:58:00Z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